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F8BBC" w14:textId="29309F84" w:rsidR="006A2B7D" w:rsidRPr="00355108" w:rsidRDefault="006A2B7D" w:rsidP="00463405">
      <w:pPr>
        <w:pStyle w:val="CRCoverPage"/>
        <w:tabs>
          <w:tab w:val="right" w:pos="9639"/>
        </w:tabs>
        <w:spacing w:after="0"/>
        <w:rPr>
          <w:b/>
          <w:i/>
          <w:noProof/>
          <w:sz w:val="28"/>
        </w:rPr>
      </w:pPr>
      <w:bookmarkStart w:id="0" w:name="_Hlk187745954"/>
      <w:r w:rsidRPr="00355108">
        <w:rPr>
          <w:b/>
          <w:noProof/>
          <w:sz w:val="24"/>
        </w:rPr>
        <w:t>3GPP TSG-WG SA2 Meeting #16</w:t>
      </w:r>
      <w:r w:rsidR="00992455">
        <w:rPr>
          <w:b/>
          <w:noProof/>
          <w:sz w:val="24"/>
        </w:rPr>
        <w:t>8</w:t>
      </w:r>
      <w:r w:rsidRPr="00355108">
        <w:rPr>
          <w:b/>
          <w:i/>
          <w:noProof/>
          <w:sz w:val="28"/>
        </w:rPr>
        <w:tab/>
      </w:r>
      <w:r w:rsidRPr="00F5729B">
        <w:rPr>
          <w:rFonts w:eastAsiaTheme="minorEastAsia"/>
          <w:b/>
          <w:i/>
          <w:noProof/>
          <w:sz w:val="28"/>
        </w:rPr>
        <w:t>S2-250</w:t>
      </w:r>
      <w:ins w:id="1" w:author="Rounak Gupta" w:date="2025-03-27T16:12:00Z">
        <w:r w:rsidR="0020051B">
          <w:rPr>
            <w:rFonts w:eastAsiaTheme="minorEastAsia"/>
            <w:b/>
            <w:i/>
            <w:noProof/>
            <w:sz w:val="28"/>
          </w:rPr>
          <w:t>3082</w:t>
        </w:r>
      </w:ins>
      <w:del w:id="2" w:author="Rounak Gupta" w:date="2025-03-27T16:12:00Z">
        <w:r w:rsidR="007E6085" w:rsidDel="0020051B">
          <w:rPr>
            <w:rFonts w:eastAsiaTheme="minorEastAsia"/>
            <w:b/>
            <w:i/>
            <w:noProof/>
            <w:sz w:val="28"/>
          </w:rPr>
          <w:delText>xxx</w:delText>
        </w:r>
      </w:del>
    </w:p>
    <w:p w14:paraId="50E08D3A" w14:textId="0974A5A1" w:rsidR="006A2B7D" w:rsidRPr="00992455" w:rsidRDefault="00992455" w:rsidP="00992455">
      <w:pPr>
        <w:tabs>
          <w:tab w:val="right" w:pos="9638"/>
        </w:tabs>
        <w:rPr>
          <w:rFonts w:ascii="Arial" w:hAnsi="Arial" w:cs="Arial"/>
          <w:b/>
          <w:sz w:val="24"/>
        </w:rPr>
      </w:pPr>
      <w:r>
        <w:rPr>
          <w:rFonts w:ascii="Arial" w:hAnsi="Arial" w:cs="Arial"/>
          <w:b/>
          <w:sz w:val="24"/>
        </w:rPr>
        <w:t>07 - 11 April, 2025, Goteborg, Sweden</w:t>
      </w:r>
      <w:r w:rsidR="006A2B7D" w:rsidRPr="00355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7FC52F42"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92455">
              <w:rPr>
                <w:b/>
                <w:noProof/>
                <w:sz w:val="28"/>
              </w:rPr>
              <w:t>2</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00DEF75" w:rsidR="001E41F3" w:rsidRPr="00355108" w:rsidRDefault="0020051B" w:rsidP="00547111">
            <w:pPr>
              <w:pStyle w:val="CRCoverPage"/>
              <w:spacing w:after="0"/>
              <w:rPr>
                <w:noProof/>
              </w:rPr>
            </w:pPr>
            <w:ins w:id="3" w:author="Rounak Gupta" w:date="2025-03-27T16:12:00Z">
              <w:r>
                <w:rPr>
                  <w:b/>
                  <w:noProof/>
                  <w:sz w:val="28"/>
                </w:rPr>
                <w:t>5410</w:t>
              </w:r>
            </w:ins>
            <w:del w:id="4" w:author="Rounak Gupta" w:date="2025-03-27T16:12:00Z">
              <w:r w:rsidR="007E6085" w:rsidDel="0020051B">
                <w:rPr>
                  <w:b/>
                  <w:noProof/>
                  <w:sz w:val="28"/>
                </w:rPr>
                <w:delText>xxxx</w:delText>
              </w:r>
            </w:del>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0394AAE" w:rsidR="001E41F3" w:rsidRPr="00355108" w:rsidRDefault="0020051B" w:rsidP="00E13F3D">
            <w:pPr>
              <w:pStyle w:val="CRCoverPage"/>
              <w:spacing w:after="0"/>
              <w:jc w:val="center"/>
              <w:rPr>
                <w:b/>
                <w:noProof/>
              </w:rPr>
            </w:pPr>
            <w:ins w:id="5" w:author="Rounak Gupta" w:date="2025-03-27T16:12:00Z">
              <w:r>
                <w:rPr>
                  <w:b/>
                  <w:noProof/>
                  <w:sz w:val="28"/>
                </w:rPr>
                <w:t>-</w:t>
              </w:r>
            </w:ins>
            <w:del w:id="6" w:author="Rounak Gupta" w:date="2025-03-27T16:12:00Z">
              <w:r w:rsidR="00B163B8" w:rsidDel="0020051B">
                <w:rPr>
                  <w:b/>
                  <w:noProof/>
                  <w:sz w:val="28"/>
                </w:rPr>
                <w:delText>1</w:delText>
              </w:r>
            </w:del>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5BCE03D" w:rsidR="001E41F3" w:rsidRPr="00355108" w:rsidRDefault="000B7FC2">
            <w:pPr>
              <w:pStyle w:val="CRCoverPage"/>
              <w:spacing w:after="0"/>
              <w:jc w:val="center"/>
              <w:rPr>
                <w:noProof/>
                <w:sz w:val="28"/>
              </w:rPr>
            </w:pPr>
            <w:r w:rsidRPr="00355108">
              <w:rPr>
                <w:b/>
                <w:noProof/>
                <w:sz w:val="28"/>
              </w:rPr>
              <w:t>1</w:t>
            </w:r>
            <w:r w:rsidR="007A2C5B">
              <w:rPr>
                <w:b/>
                <w:noProof/>
                <w:sz w:val="28"/>
              </w:rPr>
              <w:t>6.19.0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12" w:anchor="_blank" w:history="1">
              <w:r w:rsidRPr="00355108">
                <w:rPr>
                  <w:rStyle w:val="Hyperlink"/>
                  <w:rFonts w:cs="Arial"/>
                  <w:b/>
                  <w:i/>
                  <w:noProof/>
                  <w:color w:val="FF0000"/>
                </w:rPr>
                <w:t>HE</w:t>
              </w:r>
              <w:bookmarkStart w:id="7" w:name="_Hlt497126619"/>
              <w:r w:rsidRPr="00355108">
                <w:rPr>
                  <w:rStyle w:val="Hyperlink"/>
                  <w:rFonts w:cs="Arial"/>
                  <w:b/>
                  <w:i/>
                  <w:noProof/>
                  <w:color w:val="FF0000"/>
                </w:rPr>
                <w:t>L</w:t>
              </w:r>
              <w:bookmarkEnd w:id="7"/>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3"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3DEAA2E7">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3DEAA2E7">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clear" w:color="auto" w:fill="auto"/>
          </w:tcPr>
          <w:p w14:paraId="3D393EEE" w14:textId="11DD9460" w:rsidR="001E41F3" w:rsidRPr="00355108" w:rsidRDefault="0041409D">
            <w:pPr>
              <w:pStyle w:val="CRCoverPage"/>
              <w:spacing w:after="0"/>
              <w:ind w:left="100"/>
              <w:rPr>
                <w:noProof/>
              </w:rPr>
            </w:pPr>
            <w:r>
              <w:t>AMF reselection via NAS reroute based on Routing Indicator</w:t>
            </w:r>
          </w:p>
        </w:tc>
      </w:tr>
      <w:tr w:rsidR="001E41F3" w:rsidRPr="00355108" w14:paraId="05C08479" w14:textId="77777777" w:rsidTr="3DEAA2E7">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3DEAA2E7">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clear" w:color="auto" w:fill="auto"/>
          </w:tcPr>
          <w:p w14:paraId="298AA482" w14:textId="7AF3A621" w:rsidR="001E41F3" w:rsidRPr="00355108" w:rsidRDefault="0020051B">
            <w:pPr>
              <w:pStyle w:val="CRCoverPage"/>
              <w:spacing w:after="0"/>
              <w:ind w:left="100"/>
              <w:rPr>
                <w:noProof/>
              </w:rPr>
            </w:pPr>
            <w:ins w:id="8" w:author="Rounak Gupta" w:date="2025-03-27T16:12:00Z">
              <w:r w:rsidRPr="0020051B">
                <w:rPr>
                  <w:noProof/>
                </w:rPr>
                <w:t>Jio Platforms Ltd (JPL)</w:t>
              </w:r>
            </w:ins>
            <w:del w:id="9" w:author="Rounak Gupta" w:date="2025-03-27T16:11:00Z">
              <w:r w:rsidR="00E16847" w:rsidDel="0020051B">
                <w:rPr>
                  <w:noProof/>
                </w:rPr>
                <w:delText>Jio</w:delText>
              </w:r>
            </w:del>
          </w:p>
        </w:tc>
      </w:tr>
      <w:tr w:rsidR="001E41F3" w:rsidRPr="00355108" w14:paraId="4196B218" w14:textId="77777777" w:rsidTr="3DEAA2E7">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clear" w:color="auto"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3DEAA2E7">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3DEAA2E7">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clear" w:color="auto" w:fill="auto"/>
          </w:tcPr>
          <w:p w14:paraId="115414A3" w14:textId="2604A14A" w:rsidR="001E41F3" w:rsidRPr="00355108" w:rsidRDefault="00E16847">
            <w:pPr>
              <w:pStyle w:val="CRCoverPage"/>
              <w:spacing w:after="0"/>
              <w:ind w:left="100"/>
              <w:rPr>
                <w:noProof/>
              </w:rPr>
            </w:pPr>
            <w:r w:rsidRPr="00E16847">
              <w:rPr>
                <w:noProof/>
              </w:rPr>
              <w:t>5GS_Ph1</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clear" w:color="auto" w:fill="auto"/>
          </w:tcPr>
          <w:p w14:paraId="56929475" w14:textId="27F89AD6" w:rsidR="006A2B7D" w:rsidRPr="00355108" w:rsidRDefault="00C32729" w:rsidP="006A2B7D">
            <w:pPr>
              <w:pStyle w:val="CRCoverPage"/>
              <w:spacing w:after="0"/>
              <w:ind w:left="100"/>
              <w:rPr>
                <w:noProof/>
              </w:rPr>
            </w:pPr>
            <w:r>
              <w:rPr>
                <w:noProof/>
              </w:rPr>
              <w:t>2025-3-24</w:t>
            </w:r>
          </w:p>
        </w:tc>
      </w:tr>
      <w:tr w:rsidR="001E41F3" w:rsidRPr="00355108" w14:paraId="690C7843" w14:textId="77777777" w:rsidTr="3DEAA2E7">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3DEAA2E7">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clear" w:color="auto" w:fill="auto"/>
          </w:tcPr>
          <w:p w14:paraId="154A6113" w14:textId="48D25AD2" w:rsidR="001E41F3" w:rsidRPr="00355108" w:rsidRDefault="007A2C5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clear" w:color="auto" w:fill="auto"/>
          </w:tcPr>
          <w:p w14:paraId="6C870B98" w14:textId="38937A6C" w:rsidR="001E41F3" w:rsidRDefault="00C32729">
            <w:pPr>
              <w:pStyle w:val="CRCoverPage"/>
              <w:spacing w:after="0"/>
              <w:ind w:left="100"/>
              <w:rPr>
                <w:noProof/>
              </w:rPr>
            </w:pPr>
            <w:r>
              <w:t>Rel-1</w:t>
            </w:r>
            <w:r w:rsidR="007A2C5B">
              <w:t>6</w:t>
            </w:r>
          </w:p>
        </w:tc>
      </w:tr>
      <w:tr w:rsidR="001E41F3" w14:paraId="30122F0C" w14:textId="77777777" w:rsidTr="3DEAA2E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3DEAA2E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DEAA2E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19A81C8" w14:textId="6C6D6EB4" w:rsidR="00E7622C" w:rsidRDefault="00AC1309" w:rsidP="002E120D">
            <w:pPr>
              <w:rPr>
                <w:rFonts w:ascii="Arial" w:hAnsi="Arial"/>
              </w:rPr>
            </w:pPr>
            <w:r w:rsidRPr="3DEAA2E7">
              <w:rPr>
                <w:rFonts w:ascii="Arial" w:hAnsi="Arial"/>
              </w:rPr>
              <w:t xml:space="preserve">A PLMN may have </w:t>
            </w:r>
            <w:r w:rsidRPr="3DEAA2E7">
              <w:rPr>
                <w:rFonts w:ascii="Arial" w:hAnsi="Arial"/>
                <w:lang w:val="en-IN"/>
              </w:rPr>
              <w:t xml:space="preserve">multiple dedicated isolated Core networks that exist simultaneously. </w:t>
            </w:r>
            <w:r w:rsidRPr="3DEAA2E7">
              <w:rPr>
                <w:rFonts w:ascii="Arial" w:hAnsi="Arial"/>
              </w:rPr>
              <w:t xml:space="preserve">Isolated Core networks mean all 5GCN NFs including AMF, AUSF, UDM, SCP, NRF </w:t>
            </w:r>
            <w:proofErr w:type="spellStart"/>
            <w:r w:rsidRPr="3DEAA2E7">
              <w:rPr>
                <w:rFonts w:ascii="Arial" w:hAnsi="Arial"/>
              </w:rPr>
              <w:t>etc</w:t>
            </w:r>
            <w:proofErr w:type="spellEnd"/>
            <w:r w:rsidRPr="3DEAA2E7">
              <w:rPr>
                <w:rFonts w:ascii="Arial" w:hAnsi="Arial"/>
              </w:rPr>
              <w:t xml:space="preserve"> dedicated for each network and have a shared 5G RAN. There is no interface between </w:t>
            </w:r>
            <w:r w:rsidR="002E120D" w:rsidRPr="3DEAA2E7">
              <w:rPr>
                <w:rFonts w:ascii="Arial" w:hAnsi="Arial"/>
              </w:rPr>
              <w:t>the Core Network Functions (NFs) of one network and the Core NFs of another network</w:t>
            </w:r>
            <w:r w:rsidRPr="3DEAA2E7">
              <w:rPr>
                <w:rFonts w:ascii="Arial" w:hAnsi="Arial"/>
              </w:rPr>
              <w:t xml:space="preserve">. </w:t>
            </w:r>
            <w:r w:rsidR="00EE508B" w:rsidRPr="3DEAA2E7">
              <w:rPr>
                <w:rFonts w:ascii="Arial" w:hAnsi="Arial"/>
              </w:rPr>
              <w:t>Now</w:t>
            </w:r>
            <w:r w:rsidR="002E120D" w:rsidRPr="3DEAA2E7">
              <w:rPr>
                <w:rFonts w:ascii="Arial" w:hAnsi="Arial"/>
              </w:rPr>
              <w:t>,</w:t>
            </w:r>
            <w:r w:rsidR="00EE508B" w:rsidRPr="3DEAA2E7">
              <w:rPr>
                <w:rFonts w:ascii="Arial" w:hAnsi="Arial"/>
              </w:rPr>
              <w:t xml:space="preserve"> if the </w:t>
            </w:r>
            <w:r w:rsidR="00264165" w:rsidRPr="3DEAA2E7">
              <w:rPr>
                <w:rFonts w:ascii="Arial" w:hAnsi="Arial"/>
              </w:rPr>
              <w:t>R</w:t>
            </w:r>
            <w:r w:rsidR="00EE508B" w:rsidRPr="3DEAA2E7">
              <w:rPr>
                <w:rFonts w:ascii="Arial" w:hAnsi="Arial"/>
              </w:rPr>
              <w:t>e</w:t>
            </w:r>
            <w:r w:rsidR="00AC43EA" w:rsidRPr="3DEAA2E7">
              <w:rPr>
                <w:rFonts w:ascii="Arial" w:hAnsi="Arial"/>
              </w:rPr>
              <w:t xml:space="preserve">gistration request </w:t>
            </w:r>
            <w:r w:rsidR="00264165" w:rsidRPr="3DEAA2E7">
              <w:rPr>
                <w:rFonts w:ascii="Arial" w:hAnsi="Arial"/>
              </w:rPr>
              <w:t>of UE corresponding to network-1 lands on</w:t>
            </w:r>
            <w:r w:rsidR="00AC43EA" w:rsidRPr="3DEAA2E7">
              <w:rPr>
                <w:rFonts w:ascii="Arial" w:hAnsi="Arial"/>
              </w:rPr>
              <w:t xml:space="preserve"> </w:t>
            </w:r>
            <w:r w:rsidR="00264165" w:rsidRPr="3DEAA2E7">
              <w:rPr>
                <w:rFonts w:ascii="Arial" w:hAnsi="Arial"/>
              </w:rPr>
              <w:t xml:space="preserve">an </w:t>
            </w:r>
            <w:r w:rsidR="00AC43EA" w:rsidRPr="3DEAA2E7">
              <w:rPr>
                <w:rFonts w:ascii="Arial" w:hAnsi="Arial"/>
              </w:rPr>
              <w:t>AMF</w:t>
            </w:r>
            <w:r w:rsidR="00264165" w:rsidRPr="3DEAA2E7">
              <w:rPr>
                <w:rFonts w:ascii="Arial" w:hAnsi="Arial"/>
              </w:rPr>
              <w:t xml:space="preserve"> </w:t>
            </w:r>
            <w:r w:rsidR="002E120D" w:rsidRPr="3DEAA2E7">
              <w:rPr>
                <w:rFonts w:ascii="Arial" w:hAnsi="Arial"/>
              </w:rPr>
              <w:t xml:space="preserve">that </w:t>
            </w:r>
            <w:r w:rsidR="00264165" w:rsidRPr="3DEAA2E7">
              <w:rPr>
                <w:rFonts w:ascii="Arial" w:hAnsi="Arial"/>
              </w:rPr>
              <w:t>belongs to network-2,</w:t>
            </w:r>
            <w:r w:rsidR="00AC43EA" w:rsidRPr="3DEAA2E7">
              <w:rPr>
                <w:rFonts w:ascii="Arial" w:hAnsi="Arial"/>
              </w:rPr>
              <w:t xml:space="preserve"> then AMF cannot authenticate the user as the serving AMF is not connected to the desired UDM and AUSF </w:t>
            </w:r>
            <w:r w:rsidR="00E7622C" w:rsidRPr="3DEAA2E7">
              <w:rPr>
                <w:rFonts w:ascii="Arial" w:hAnsi="Arial"/>
              </w:rPr>
              <w:t>that has user profile.</w:t>
            </w:r>
          </w:p>
          <w:p w14:paraId="708AA7DE" w14:textId="6768EDC9" w:rsidR="001E41F3" w:rsidRPr="00E7622C" w:rsidRDefault="00AC43EA" w:rsidP="002E120D">
            <w:pPr>
              <w:rPr>
                <w:rFonts w:ascii="Arial" w:hAnsi="Arial"/>
              </w:rPr>
            </w:pPr>
            <w:r w:rsidRPr="3DEAA2E7">
              <w:rPr>
                <w:rFonts w:ascii="Arial" w:hAnsi="Arial"/>
              </w:rPr>
              <w:t>Thus</w:t>
            </w:r>
            <w:r w:rsidR="002E120D" w:rsidRPr="3DEAA2E7">
              <w:rPr>
                <w:rFonts w:ascii="Arial" w:hAnsi="Arial"/>
              </w:rPr>
              <w:t>,</w:t>
            </w:r>
            <w:r w:rsidRPr="3DEAA2E7">
              <w:rPr>
                <w:rFonts w:ascii="Arial" w:hAnsi="Arial"/>
              </w:rPr>
              <w:t xml:space="preserve"> registration shall f</w:t>
            </w:r>
            <w:r w:rsidR="00264165" w:rsidRPr="3DEAA2E7">
              <w:rPr>
                <w:rFonts w:ascii="Arial" w:hAnsi="Arial"/>
              </w:rPr>
              <w:t>ail. Upon retry by UE</w:t>
            </w:r>
            <w:r w:rsidR="002E120D" w:rsidRPr="3DEAA2E7">
              <w:rPr>
                <w:rFonts w:ascii="Arial" w:hAnsi="Arial"/>
              </w:rPr>
              <w:t>,</w:t>
            </w:r>
            <w:r w:rsidR="00264165" w:rsidRPr="3DEAA2E7">
              <w:rPr>
                <w:rFonts w:ascii="Arial" w:hAnsi="Arial"/>
              </w:rPr>
              <w:t xml:space="preserve"> an </w:t>
            </w:r>
            <w:r w:rsidRPr="3DEAA2E7">
              <w:rPr>
                <w:rFonts w:ascii="Arial" w:hAnsi="Arial"/>
              </w:rPr>
              <w:t xml:space="preserve">incorrect AMF </w:t>
            </w:r>
            <w:proofErr w:type="gramStart"/>
            <w:r w:rsidRPr="3DEAA2E7">
              <w:rPr>
                <w:rFonts w:ascii="Arial" w:hAnsi="Arial"/>
              </w:rPr>
              <w:t>may be selected</w:t>
            </w:r>
            <w:proofErr w:type="gramEnd"/>
            <w:r w:rsidR="002E120D" w:rsidRPr="3DEAA2E7">
              <w:rPr>
                <w:rFonts w:ascii="Arial" w:hAnsi="Arial"/>
              </w:rPr>
              <w:t>,</w:t>
            </w:r>
            <w:r w:rsidRPr="3DEAA2E7">
              <w:rPr>
                <w:rFonts w:ascii="Arial" w:hAnsi="Arial"/>
              </w:rPr>
              <w:t xml:space="preserve"> leading to further failures. This is a service-impacting scenario.</w:t>
            </w:r>
          </w:p>
        </w:tc>
      </w:tr>
      <w:tr w:rsidR="001E41F3" w14:paraId="4CA74D09" w14:textId="77777777" w:rsidTr="3DEAA2E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3DEAA2E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65BEFAC6" w:rsidR="001E41F3" w:rsidRDefault="00915DAC" w:rsidP="00915DAC">
            <w:pPr>
              <w:pStyle w:val="CRCoverPage"/>
              <w:spacing w:after="0"/>
            </w:pPr>
            <w:r>
              <w:t xml:space="preserve">AMF has built-in logic </w:t>
            </w:r>
            <w:r w:rsidR="002E120D">
              <w:t xml:space="preserve">that </w:t>
            </w:r>
            <w:r>
              <w:t xml:space="preserve">keeps </w:t>
            </w:r>
            <w:r w:rsidR="002E120D">
              <w:t xml:space="preserve">a </w:t>
            </w:r>
            <w:r>
              <w:t xml:space="preserve">mapping of </w:t>
            </w:r>
            <w:r w:rsidR="002E120D">
              <w:t xml:space="preserve">the </w:t>
            </w:r>
            <w:r w:rsidR="0041409D">
              <w:t>Routing Indicator (</w:t>
            </w:r>
            <w:r>
              <w:t>RI</w:t>
            </w:r>
            <w:r w:rsidR="0041409D">
              <w:t>)</w:t>
            </w:r>
            <w:r>
              <w:t xml:space="preserve"> against different AMF S</w:t>
            </w:r>
            <w:r w:rsidR="0A4F8DC8">
              <w:t>et</w:t>
            </w:r>
            <w:r>
              <w:t xml:space="preserve">s. During </w:t>
            </w:r>
            <w:r w:rsidR="002E120D">
              <w:t xml:space="preserve">the </w:t>
            </w:r>
            <w:r>
              <w:t xml:space="preserve">Registration </w:t>
            </w:r>
            <w:r w:rsidR="002E120D">
              <w:t xml:space="preserve">Request </w:t>
            </w:r>
            <w:r>
              <w:t>from UE</w:t>
            </w:r>
            <w:r w:rsidR="00264165">
              <w:t>, the</w:t>
            </w:r>
            <w:r>
              <w:t xml:space="preserve"> AMF receives the RI present in SUCI. Based on the built-in logic</w:t>
            </w:r>
            <w:r w:rsidR="002E120D">
              <w:t>,</w:t>
            </w:r>
            <w:r>
              <w:t xml:space="preserve"> </w:t>
            </w:r>
            <w:r w:rsidR="00264165">
              <w:t xml:space="preserve">the </w:t>
            </w:r>
            <w:r>
              <w:t xml:space="preserve">AMF derives the specific AMF </w:t>
            </w:r>
            <w:r w:rsidR="2479235D">
              <w:t>S</w:t>
            </w:r>
            <w:r w:rsidR="2973A9AA">
              <w:t>et</w:t>
            </w:r>
            <w:r w:rsidR="002E120D">
              <w:t xml:space="preserve"> </w:t>
            </w:r>
            <w:r>
              <w:t>pertaining to the received</w:t>
            </w:r>
            <w:r w:rsidR="002E120D">
              <w:t xml:space="preserve"> RI</w:t>
            </w:r>
            <w:r>
              <w:t xml:space="preserve">. AMF reroutes the Registration request to the destined AMF via the RAN using </w:t>
            </w:r>
            <w:r w:rsidR="002E120D">
              <w:t xml:space="preserve">the </w:t>
            </w:r>
            <w:r>
              <w:t xml:space="preserve">NAS reroute procedure. This step comes </w:t>
            </w:r>
            <w:r w:rsidR="002E120D">
              <w:t xml:space="preserve">before </w:t>
            </w:r>
            <w:r>
              <w:t xml:space="preserve">the Authentication and </w:t>
            </w:r>
            <w:r w:rsidR="002E120D">
              <w:t xml:space="preserve">Subscriber </w:t>
            </w:r>
            <w:r>
              <w:t xml:space="preserve">Profile </w:t>
            </w:r>
            <w:r w:rsidR="002E120D">
              <w:t xml:space="preserve">Retrieval </w:t>
            </w:r>
            <w:r>
              <w:t>procedure.</w:t>
            </w:r>
          </w:p>
        </w:tc>
      </w:tr>
      <w:tr w:rsidR="001E41F3" w14:paraId="1F886379" w14:textId="77777777" w:rsidTr="3DEAA2E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3DEAA2E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D8F9DD7" w:rsidR="001E41F3" w:rsidRDefault="00264165" w:rsidP="00CA2A62">
            <w:pPr>
              <w:pStyle w:val="CRCoverPage"/>
              <w:spacing w:after="0"/>
            </w:pPr>
            <w:r>
              <w:t>When an MNO want</w:t>
            </w:r>
            <w:r w:rsidR="002E120D">
              <w:t>s</w:t>
            </w:r>
            <w:r>
              <w:t xml:space="preserve"> to offer multiple services wit</w:t>
            </w:r>
            <w:r w:rsidR="00CA2A62">
              <w:t>hin a single radiating PLMN via</w:t>
            </w:r>
            <w:r>
              <w:t xml:space="preserve"> isolated </w:t>
            </w:r>
            <w:r w:rsidR="00CA2A62">
              <w:t xml:space="preserve">multiple </w:t>
            </w:r>
            <w:r>
              <w:t>core network</w:t>
            </w:r>
            <w:r w:rsidR="00CA2A62">
              <w:t>s, the selection of</w:t>
            </w:r>
            <w:r w:rsidR="00AC1309">
              <w:t xml:space="preserve"> correct AMF </w:t>
            </w:r>
            <w:proofErr w:type="gramStart"/>
            <w:r w:rsidR="00AC1309">
              <w:t xml:space="preserve">cannot be </w:t>
            </w:r>
            <w:r w:rsidR="002E120D">
              <w:t>guaranteed</w:t>
            </w:r>
            <w:proofErr w:type="gramEnd"/>
            <w:r w:rsidR="00CA2A62">
              <w:t>.</w:t>
            </w:r>
          </w:p>
        </w:tc>
      </w:tr>
      <w:tr w:rsidR="001E41F3" w14:paraId="034AF533" w14:textId="77777777" w:rsidTr="3DEAA2E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DEAA2E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C50F98A" w:rsidR="001E41F3" w:rsidRDefault="00EE508B" w:rsidP="00EE508B">
            <w:pPr>
              <w:pStyle w:val="CRCoverPage"/>
              <w:spacing w:after="0"/>
              <w:rPr>
                <w:noProof/>
              </w:rPr>
            </w:pPr>
            <w:r w:rsidRPr="00EE508B">
              <w:rPr>
                <w:noProof/>
              </w:rPr>
              <w:t>4.2.2.2.3</w:t>
            </w:r>
          </w:p>
        </w:tc>
      </w:tr>
      <w:tr w:rsidR="001E41F3" w14:paraId="56E1E6C3" w14:textId="77777777" w:rsidTr="3DEAA2E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DEAA2E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DEAA2E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DEAA2E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DEAA2E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DEAA2E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DEAA2E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DEAA2E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DEAA2E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5E2A1E9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FCECFCF" w14:textId="77777777" w:rsidR="008B28C8" w:rsidRPr="00140E21" w:rsidRDefault="008B28C8" w:rsidP="008B28C8">
      <w:pPr>
        <w:pStyle w:val="Heading5"/>
      </w:pPr>
      <w:bookmarkStart w:id="11" w:name="_MON_1704921022"/>
      <w:bookmarkStart w:id="12" w:name="_Toc20203932"/>
      <w:bookmarkStart w:id="13" w:name="_Toc27894617"/>
      <w:bookmarkStart w:id="14" w:name="_Toc36191684"/>
      <w:bookmarkStart w:id="15" w:name="_Toc45192770"/>
      <w:bookmarkStart w:id="16" w:name="_Toc47592402"/>
      <w:bookmarkStart w:id="17" w:name="_Toc51834483"/>
      <w:bookmarkStart w:id="18" w:name="_Toc162419940"/>
      <w:bookmarkEnd w:id="10"/>
      <w:bookmarkEnd w:id="11"/>
      <w:r w:rsidRPr="00140E21">
        <w:t>4.2.2.2.3</w:t>
      </w:r>
      <w:r w:rsidRPr="00140E21">
        <w:tab/>
        <w:t>Registration with AMF re-allocation</w:t>
      </w:r>
      <w:bookmarkEnd w:id="12"/>
      <w:bookmarkEnd w:id="13"/>
      <w:bookmarkEnd w:id="14"/>
      <w:bookmarkEnd w:id="15"/>
      <w:bookmarkEnd w:id="16"/>
      <w:bookmarkEnd w:id="17"/>
      <w:bookmarkEnd w:id="18"/>
    </w:p>
    <w:p w14:paraId="6C073C72" w14:textId="77777777" w:rsidR="008B28C8" w:rsidRPr="00140E21" w:rsidRDefault="008B28C8" w:rsidP="008B28C8">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 xml:space="preserve">4.2.2.2.3-1, </w:t>
      </w:r>
      <w:proofErr w:type="gramStart"/>
      <w:r w:rsidRPr="00140E21">
        <w:rPr>
          <w:lang w:eastAsia="ko-KR"/>
        </w:rPr>
        <w:t>is used</w:t>
      </w:r>
      <w:proofErr w:type="gramEnd"/>
      <w:r w:rsidRPr="00140E21">
        <w:rPr>
          <w:lang w:eastAsia="ko-KR"/>
        </w:rPr>
        <w:t xml:space="preserve"> to reroute the NAS message of the UE to the target AMF during a Registration procedure.</w:t>
      </w:r>
    </w:p>
    <w:bookmarkStart w:id="19" w:name="_MON_1646640506"/>
    <w:bookmarkEnd w:id="19"/>
    <w:p w14:paraId="6CA6D22E" w14:textId="77777777" w:rsidR="008B28C8" w:rsidRDefault="008B28C8" w:rsidP="008B28C8">
      <w:pPr>
        <w:pStyle w:val="TH"/>
      </w:pPr>
      <w:r>
        <w:object w:dxaOrig="9607" w:dyaOrig="11371" w14:anchorId="3239D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8.5pt" o:ole="">
            <v:imagedata r:id="rId16" o:title=""/>
          </v:shape>
          <o:OLEObject Type="Embed" ProgID="Word.Picture.8" ShapeID="_x0000_i1025" DrawAspect="Content" ObjectID="_1804597150" r:id="rId17"/>
        </w:object>
      </w:r>
    </w:p>
    <w:p w14:paraId="56DA16C9" w14:textId="77777777" w:rsidR="008B28C8" w:rsidRPr="00140E21" w:rsidRDefault="008B28C8" w:rsidP="008B28C8">
      <w:pPr>
        <w:pStyle w:val="TF"/>
      </w:pPr>
      <w:bookmarkStart w:id="20" w:name="_CRFigure4_2_2_2_31"/>
      <w:r w:rsidRPr="00140E21">
        <w:t xml:space="preserve">Figure </w:t>
      </w:r>
      <w:bookmarkEnd w:id="20"/>
      <w:r w:rsidRPr="00140E21">
        <w:t>4.2.2.2.3-</w:t>
      </w:r>
      <w:r w:rsidRPr="00140E21">
        <w:rPr>
          <w:lang w:eastAsia="ko-KR"/>
        </w:rPr>
        <w:t>1</w:t>
      </w:r>
      <w:r w:rsidRPr="00140E21">
        <w:t xml:space="preserve">: Registration with AMF re-allocation </w:t>
      </w:r>
      <w:r w:rsidRPr="00140E21">
        <w:rPr>
          <w:lang w:eastAsia="ko-KR"/>
        </w:rPr>
        <w:t>procedure</w:t>
      </w:r>
    </w:p>
    <w:p w14:paraId="07A90267" w14:textId="77777777" w:rsidR="008B28C8" w:rsidRPr="00140E21" w:rsidRDefault="008B28C8" w:rsidP="008B28C8">
      <w:pPr>
        <w:rPr>
          <w:lang w:eastAsia="ko-KR"/>
        </w:rPr>
      </w:pPr>
      <w:r w:rsidRPr="00140E21">
        <w:rPr>
          <w:lang w:eastAsia="ko-KR"/>
        </w:rPr>
        <w:lastRenderedPageBreak/>
        <w:t>The initial AMF and the target AMF register their capability at the NRF.</w:t>
      </w:r>
    </w:p>
    <w:p w14:paraId="79CDD3AD" w14:textId="77777777" w:rsidR="008B28C8" w:rsidRPr="00140E21" w:rsidRDefault="008B28C8" w:rsidP="008B28C8">
      <w:pPr>
        <w:pStyle w:val="B1"/>
      </w:pPr>
      <w:r w:rsidRPr="00140E21">
        <w:t>1.</w:t>
      </w:r>
      <w:r w:rsidRPr="00140E21">
        <w:tab/>
        <w:t>Steps 1 and 2 of figure 4.2.2.2.2-1 have occurred</w:t>
      </w:r>
      <w:r>
        <w:t xml:space="preserve"> and</w:t>
      </w:r>
      <w:r w:rsidRPr="00140E21">
        <w:t xml:space="preserve">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683E7EC5" w14:textId="31113267" w:rsidR="008B28C8" w:rsidRPr="00140E21" w:rsidRDefault="008B28C8" w:rsidP="008B28C8">
      <w:pPr>
        <w:pStyle w:val="B1"/>
      </w:pPr>
      <w:r>
        <w:t>2.</w:t>
      </w:r>
      <w:r>
        <w:tab/>
      </w:r>
      <w:r w:rsidRPr="2FE841B6">
        <w:rPr>
          <w:color w:val="FF0000"/>
          <w:u w:val="single"/>
          <w:rPrChange w:id="21" w:author="Rounak Gupta" w:date="2025-03-26T13:48:00Z">
            <w:rPr>
              <w:color w:val="FF0000"/>
            </w:rPr>
          </w:rPrChange>
        </w:rPr>
        <w:t xml:space="preserve">AMF checks Routing Indicator (RI) present in the SUCI and locally checks the mapping of RI against different AMF Sets if it can serve the UE.  If not, then the AMF initiates NAS Reroute procedure by sending a REROUTE NAS REQUEST </w:t>
      </w:r>
      <w:proofErr w:type="gramStart"/>
      <w:r w:rsidRPr="2FE841B6">
        <w:rPr>
          <w:color w:val="FF0000"/>
          <w:u w:val="single"/>
          <w:rPrChange w:id="22" w:author="Rounak Gupta" w:date="2025-03-26T13:48:00Z">
            <w:rPr>
              <w:color w:val="FF0000"/>
            </w:rPr>
          </w:rPrChange>
        </w:rPr>
        <w:t>message contai</w:t>
      </w:r>
      <w:bookmarkStart w:id="23" w:name="_GoBack"/>
      <w:bookmarkEnd w:id="23"/>
      <w:r w:rsidRPr="2FE841B6">
        <w:rPr>
          <w:color w:val="FF0000"/>
          <w:u w:val="single"/>
          <w:rPrChange w:id="24" w:author="Rounak Gupta" w:date="2025-03-26T13:48:00Z">
            <w:rPr>
              <w:color w:val="FF0000"/>
            </w:rPr>
          </w:rPrChange>
        </w:rPr>
        <w:t>ning</w:t>
      </w:r>
      <w:proofErr w:type="gramEnd"/>
      <w:r w:rsidRPr="2FE841B6">
        <w:rPr>
          <w:color w:val="FF0000"/>
          <w:u w:val="single"/>
          <w:rPrChange w:id="25" w:author="Rounak Gupta" w:date="2025-03-26T13:48:00Z">
            <w:rPr>
              <w:color w:val="FF0000"/>
            </w:rPr>
          </w:rPrChange>
        </w:rPr>
        <w:t xml:space="preserve"> target AMF Set ID to the NG-RAN node. The NG-RAN node shall, if supported, reroute the INITIAL UE MESSAGE to an AMF indicated by the AMF Set ID IE. In this case steps 3a to 6b of figure 4.2.2.2.3-1 </w:t>
      </w:r>
      <w:proofErr w:type="gramStart"/>
      <w:r w:rsidRPr="2FE841B6">
        <w:rPr>
          <w:color w:val="FF0000"/>
          <w:u w:val="single"/>
          <w:rPrChange w:id="26" w:author="Rounak Gupta" w:date="2025-03-26T13:48:00Z">
            <w:rPr>
              <w:color w:val="FF0000"/>
            </w:rPr>
          </w:rPrChange>
        </w:rPr>
        <w:t>are skipped</w:t>
      </w:r>
      <w:proofErr w:type="gramEnd"/>
      <w:r w:rsidRPr="2FE841B6">
        <w:rPr>
          <w:color w:val="FF0000"/>
          <w:u w:val="single"/>
          <w:rPrChange w:id="27" w:author="Rounak Gupta" w:date="2025-03-26T13:48:00Z">
            <w:rPr>
              <w:color w:val="FF0000"/>
            </w:rPr>
          </w:rPrChange>
        </w:rPr>
        <w:t xml:space="preserve">. </w:t>
      </w:r>
      <w:r>
        <w:t xml:space="preserve">If the AMF needs the SUPI and/or UE's subscription information to decide whether to reroute the Registration Request or if the Registration Request was not sent integrity protected or integrity protection </w:t>
      </w:r>
      <w:proofErr w:type="gramStart"/>
      <w:r>
        <w:t>is indicated</w:t>
      </w:r>
      <w:proofErr w:type="gramEnd"/>
      <w:r>
        <w:t xml:space="preserve"> as failed, then AMF performs steps 4 to 9a or to 9b of figure 4.2.2.2.2-1.</w:t>
      </w:r>
    </w:p>
    <w:p w14:paraId="40922D33" w14:textId="77777777" w:rsidR="008B28C8" w:rsidRPr="00140E21" w:rsidRDefault="008B28C8" w:rsidP="008B28C8">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 xml:space="preserve">of </w:t>
      </w:r>
      <w:r w:rsidRPr="00140E21">
        <w:t>TS</w:t>
      </w:r>
      <w:r>
        <w:t> </w:t>
      </w:r>
      <w:r w:rsidRPr="00140E21">
        <w:t>23.501</w:t>
      </w:r>
      <w:r>
        <w:t> </w:t>
      </w:r>
      <w:r w:rsidRPr="00140E21">
        <w:t>[2].</w:t>
      </w:r>
    </w:p>
    <w:p w14:paraId="42DCCB01" w14:textId="77777777" w:rsidR="008B28C8" w:rsidRPr="00140E21" w:rsidRDefault="008B28C8" w:rsidP="008B28C8">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2B64B829" w14:textId="77777777" w:rsidR="008B28C8" w:rsidRPr="00140E21" w:rsidRDefault="008B28C8" w:rsidP="008B28C8">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1F9CBB8" w14:textId="77777777" w:rsidR="008B28C8" w:rsidRPr="00140E21" w:rsidRDefault="008B28C8" w:rsidP="008B28C8">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77092EFA" w14:textId="77777777" w:rsidR="008B28C8" w:rsidRPr="00140E21" w:rsidRDefault="008B28C8" w:rsidP="008B28C8">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65C248F" w14:textId="77777777" w:rsidR="008B28C8" w:rsidRPr="00140E21" w:rsidRDefault="008B28C8" w:rsidP="008B28C8">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07F33F9E" w14:textId="77777777" w:rsidR="008B28C8" w:rsidRPr="00140E21" w:rsidRDefault="008B28C8" w:rsidP="008B28C8">
      <w:pPr>
        <w:pStyle w:val="B1"/>
        <w:rPr>
          <w:lang w:eastAsia="ko-KR"/>
        </w:rPr>
      </w:pPr>
      <w:r w:rsidRPr="00140E21">
        <w:rPr>
          <w:lang w:eastAsia="ko-KR"/>
        </w:rPr>
        <w:tab/>
      </w:r>
      <w:proofErr w:type="gramStart"/>
      <w:r w:rsidRPr="00140E21">
        <w:rPr>
          <w:lang w:eastAsia="ko-KR"/>
        </w:rPr>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roofErr w:type="gramEnd"/>
    </w:p>
    <w:p w14:paraId="19DC56AF" w14:textId="77777777" w:rsidR="008B28C8" w:rsidRPr="00140E21" w:rsidRDefault="008B28C8" w:rsidP="008B28C8">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4F63996" w14:textId="77777777" w:rsidR="008B28C8" w:rsidRPr="00140E21" w:rsidRDefault="008B28C8" w:rsidP="008B28C8">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w:t>
      </w:r>
      <w:proofErr w:type="gramStart"/>
      <w:r w:rsidRPr="00140E21">
        <w:t>be used</w:t>
      </w:r>
      <w:proofErr w:type="gramEnd"/>
      <w:r w:rsidRPr="00140E21">
        <w:t xml:space="preserve"> to select NFs/services within the selected Network Slice instance(s). It may return also information regarding rejection causes for S-NSSAI(s) not included in the Allowed NSSAI. The NSSF may return Configured NSSAI for the Serving PLMN</w:t>
      </w:r>
      <w:r>
        <w:t xml:space="preserve"> and</w:t>
      </w:r>
      <w:r w:rsidRPr="00140E21">
        <w:t xml:space="preserve"> possibly the associated mapping of the Configured NSSAI.</w:t>
      </w:r>
    </w:p>
    <w:p w14:paraId="650C0A4E" w14:textId="77777777" w:rsidR="008B28C8" w:rsidRPr="00140E21" w:rsidRDefault="008B28C8" w:rsidP="008B28C8">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9F431DF" w14:textId="77777777" w:rsidR="008B28C8" w:rsidRPr="00140E21" w:rsidRDefault="008B28C8" w:rsidP="008B28C8">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482A0231" w14:textId="77777777" w:rsidR="008B28C8" w:rsidRPr="00140E21" w:rsidRDefault="008B28C8" w:rsidP="008B28C8">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w:t>
      </w:r>
      <w:proofErr w:type="gramStart"/>
      <w:r w:rsidRPr="00140E21">
        <w:rPr>
          <w:lang w:eastAsia="zh-CN"/>
        </w:rPr>
        <w:t>had never been received</w:t>
      </w:r>
      <w:proofErr w:type="gramEnd"/>
      <w:r w:rsidRPr="00140E21">
        <w:rPr>
          <w:lang w:eastAsia="zh-CN"/>
        </w:rPr>
        <w:t>.</w:t>
      </w:r>
    </w:p>
    <w:p w14:paraId="0EA2E4E6" w14:textId="77777777" w:rsidR="008B28C8" w:rsidRPr="00140E21" w:rsidRDefault="008B28C8" w:rsidP="008B28C8">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1A340FE4" w14:textId="77777777" w:rsidR="008B28C8" w:rsidRPr="00140E21" w:rsidRDefault="008B28C8" w:rsidP="008B28C8">
      <w:pPr>
        <w:pStyle w:val="B1"/>
      </w:pPr>
      <w:r w:rsidRPr="00140E21">
        <w:rPr>
          <w:lang w:eastAsia="ko-KR"/>
        </w:rPr>
        <w:tab/>
      </w:r>
      <w:proofErr w:type="gramStart"/>
      <w:r w:rsidRPr="00140E21">
        <w:rPr>
          <w:lang w:eastAsia="ko-KR"/>
        </w:rPr>
        <w:t>If the initial AMF does not locally store the target AMF address</w:t>
      </w:r>
      <w:r>
        <w:rPr>
          <w:lang w:eastAsia="ko-KR"/>
        </w:rPr>
        <w:t xml:space="preserve"> and</w:t>
      </w:r>
      <w:r w:rsidRPr="00140E21">
        <w:rPr>
          <w:lang w:eastAsia="ko-KR"/>
        </w:rPr>
        <w:t xml:space="preserve"> if the initial AMF intends to use direct reroute to target AMF or the reroute via (NG-R)AN message needs to include AMF address, then the initial </w:t>
      </w:r>
      <w:r w:rsidRPr="00140E21">
        <w:rPr>
          <w:lang w:eastAsia="ko-KR"/>
        </w:rPr>
        <w:lastRenderedPageBreak/>
        <w:t xml:space="preserve">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w:t>
      </w:r>
      <w:proofErr w:type="gramEnd"/>
      <w:r w:rsidRPr="00140E21">
        <w:rPr>
          <w:lang w:eastAsia="ko-KR"/>
        </w:rPr>
        <w:t xml:space="preserve"> The NF type is set to AMF. The AMF Set is included in the </w:t>
      </w:r>
      <w:proofErr w:type="spellStart"/>
      <w:r w:rsidRPr="00140E21">
        <w:rPr>
          <w:lang w:eastAsia="ko-KR"/>
        </w:rPr>
        <w:t>Nnrf_NFDiscovery_Request</w:t>
      </w:r>
      <w:proofErr w:type="spellEnd"/>
      <w:r w:rsidRPr="00140E21">
        <w:rPr>
          <w:lang w:eastAsia="ko-KR"/>
        </w:rPr>
        <w:t>.</w:t>
      </w:r>
    </w:p>
    <w:p w14:paraId="5A526A7A" w14:textId="77777777" w:rsidR="008B28C8" w:rsidRPr="00140E21" w:rsidRDefault="008B28C8" w:rsidP="008B28C8">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26CBC38E" w14:textId="77777777" w:rsidR="008B28C8" w:rsidRPr="00140E21" w:rsidRDefault="008B28C8" w:rsidP="008B28C8">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w:t>
      </w:r>
      <w:r w:rsidRPr="00140E21">
        <w:t xml:space="preserve"> optionally, additional selection rules. </w:t>
      </w:r>
      <w:r w:rsidRPr="00140E21">
        <w:rPr>
          <w:lang w:eastAsia="ko-KR"/>
        </w:rPr>
        <w:t xml:space="preserve">Based on the information about registered NFs and required capabilities, a target AMF </w:t>
      </w:r>
      <w:proofErr w:type="gramStart"/>
      <w:r w:rsidRPr="00140E21">
        <w:rPr>
          <w:lang w:eastAsia="ko-KR"/>
        </w:rPr>
        <w:t>is selected</w:t>
      </w:r>
      <w:proofErr w:type="gramEnd"/>
      <w:r w:rsidRPr="00140E21">
        <w:rPr>
          <w:lang w:eastAsia="ko-KR"/>
        </w:rPr>
        <w:t xml:space="preserve"> by the initial AMF.</w:t>
      </w:r>
    </w:p>
    <w:p w14:paraId="7219F460" w14:textId="77777777" w:rsidR="008B28C8" w:rsidRDefault="008B28C8" w:rsidP="008B28C8">
      <w:pPr>
        <w:pStyle w:val="B1"/>
        <w:rPr>
          <w:lang w:eastAsia="ko-KR"/>
        </w:rPr>
      </w:pPr>
      <w:r>
        <w:rPr>
          <w:lang w:eastAsia="ko-KR"/>
        </w:rPr>
        <w:tab/>
        <w:t xml:space="preserve">If the security association </w:t>
      </w:r>
      <w:proofErr w:type="gramStart"/>
      <w:r>
        <w:rPr>
          <w:lang w:eastAsia="ko-KR"/>
        </w:rPr>
        <w:t>has been established</w:t>
      </w:r>
      <w:proofErr w:type="gramEnd"/>
      <w:r>
        <w:rPr>
          <w:lang w:eastAsia="ko-KR"/>
        </w:rPr>
        <w:t xml:space="preserve"> between the UE and initial AMF, to avoid a registration failure, the initial AMF shall forward the NAS message to the target AMF by executing step 7(A).</w:t>
      </w:r>
    </w:p>
    <w:p w14:paraId="68C10640" w14:textId="77777777" w:rsidR="008B28C8" w:rsidRDefault="008B28C8" w:rsidP="008B28C8">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xml:space="preserve">. In this </w:t>
      </w:r>
      <w:proofErr w:type="gramStart"/>
      <w:r>
        <w:rPr>
          <w:lang w:eastAsia="ko-KR"/>
        </w:rPr>
        <w:t>case</w:t>
      </w:r>
      <w:proofErr w:type="gramEnd"/>
      <w:r>
        <w:rPr>
          <w:lang w:eastAsia="ko-KR"/>
        </w:rPr>
        <w:t xml:space="preserve"> the UE rejects the NAS message sent from target AMF as the security context in the UE and target AMF are not synchronized.</w:t>
      </w:r>
    </w:p>
    <w:p w14:paraId="5019BD5C" w14:textId="77777777" w:rsidR="008B28C8" w:rsidRDefault="008B28C8" w:rsidP="008B28C8">
      <w:pPr>
        <w:pStyle w:val="NO"/>
        <w:rPr>
          <w:lang w:eastAsia="ko-KR"/>
        </w:rPr>
      </w:pPr>
      <w:r>
        <w:rPr>
          <w:lang w:eastAsia="ko-KR"/>
        </w:rPr>
        <w:t>NOTE 3:</w:t>
      </w:r>
      <w:r>
        <w:rPr>
          <w:lang w:eastAsia="ko-KR"/>
        </w:rPr>
        <w:tab/>
        <w:t xml:space="preserve">Network slice isolation </w:t>
      </w:r>
      <w:proofErr w:type="gramStart"/>
      <w:r>
        <w:rPr>
          <w:lang w:eastAsia="ko-KR"/>
        </w:rPr>
        <w:t>cannot be completely maintained</w:t>
      </w:r>
      <w:proofErr w:type="gramEnd"/>
      <w:r>
        <w:rPr>
          <w:lang w:eastAsia="ko-KR"/>
        </w:rPr>
        <w:t xml:space="preserve"> in case the AMF reallocation is executed by step 7(A).</w:t>
      </w:r>
    </w:p>
    <w:p w14:paraId="068252C9" w14:textId="77777777" w:rsidR="008B28C8" w:rsidRPr="00140E21" w:rsidRDefault="008B28C8" w:rsidP="008B28C8">
      <w:pPr>
        <w:pStyle w:val="B1"/>
        <w:rPr>
          <w:lang w:eastAsia="ko-KR"/>
        </w:rPr>
      </w:pPr>
      <w:r w:rsidRPr="00140E21">
        <w:rPr>
          <w:lang w:eastAsia="ko-KR"/>
        </w:rPr>
        <w:tab/>
      </w:r>
      <w:proofErr w:type="gramStart"/>
      <w:r w:rsidRPr="00140E21">
        <w:rPr>
          <w:lang w:eastAsia="ko-KR"/>
        </w:rPr>
        <w:t xml:space="preserve">If the initial AMF is not part of the target </w:t>
      </w:r>
      <w:r>
        <w:rPr>
          <w:lang w:eastAsia="ko-KR"/>
        </w:rPr>
        <w:t>AMF Set and</w:t>
      </w:r>
      <w:r w:rsidRPr="00140E21">
        <w:rPr>
          <w:lang w:eastAsia="ko-KR"/>
        </w:rPr>
        <w:t xml:space="preserve">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roofErr w:type="gramEnd"/>
    </w:p>
    <w:p w14:paraId="50AE8CC2" w14:textId="77777777" w:rsidR="008B28C8" w:rsidRPr="00140E21" w:rsidRDefault="008B28C8" w:rsidP="008B28C8">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w:t>
      </w:r>
      <w:r>
        <w:rPr>
          <w:lang w:eastAsia="ko-KR"/>
        </w:rPr>
        <w:t xml:space="preserve">AN access information (e.g. </w:t>
      </w:r>
      <w:r w:rsidRPr="00140E21">
        <w:rPr>
          <w:lang w:eastAsia="ko-KR"/>
        </w:rPr>
        <w:t>the information enabling (R</w:t>
      </w:r>
      <w:proofErr w:type="gramStart"/>
      <w:r w:rsidRPr="00140E21">
        <w:rPr>
          <w:lang w:eastAsia="ko-KR"/>
        </w:rPr>
        <w:t>)AN</w:t>
      </w:r>
      <w:proofErr w:type="gramEnd"/>
      <w:r w:rsidRPr="00140E21">
        <w:rPr>
          <w:lang w:eastAsia="ko-KR"/>
        </w:rPr>
        <w:t xml:space="preserve"> to identify the N2 terminating point,</w:t>
      </w:r>
      <w:r>
        <w:rPr>
          <w:lang w:eastAsia="ko-KR"/>
        </w:rPr>
        <w:t xml:space="preserve"> CAG Identifier(s) of the CAG cell)</w:t>
      </w:r>
      <w:r w:rsidRPr="00140E21">
        <w:rPr>
          <w:lang w:eastAsia="ko-KR"/>
        </w:rPr>
        <w:t xml:space="preserve"> and the full Registration Request message</w:t>
      </w:r>
      <w:r>
        <w:rPr>
          <w:lang w:eastAsia="ko-KR"/>
        </w:rPr>
        <w:t xml:space="preserve"> and</w:t>
      </w:r>
      <w:r w:rsidRPr="00140E21">
        <w:rPr>
          <w:lang w:eastAsia="ko-KR"/>
        </w:rPr>
        <w:t xml:space="preserve">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535AE0F7" w14:textId="77777777" w:rsidR="008B28C8" w:rsidRPr="00140E21" w:rsidRDefault="008B28C8" w:rsidP="008B28C8">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w:t>
      </w:r>
      <w:r>
        <w:rPr>
          <w:lang w:eastAsia="ko-KR"/>
        </w:rPr>
        <w:t xml:space="preserve"> and</w:t>
      </w:r>
      <w:r w:rsidRPr="00140E21">
        <w:rPr>
          <w:lang w:eastAsia="ko-KR"/>
        </w:rPr>
        <w:t xml:space="preserve">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8DD7C5" w14:textId="72BD3188" w:rsidR="00666F4E" w:rsidRDefault="008B28C8" w:rsidP="008B28C8">
      <w:pPr>
        <w:pStyle w:val="B1"/>
      </w:pPr>
      <w:r w:rsidRPr="2FE841B6">
        <w:rPr>
          <w:lang w:eastAsia="ko-KR"/>
        </w:rPr>
        <w:t>8</w:t>
      </w:r>
      <w:r>
        <w:t>.</w:t>
      </w:r>
      <w:r w:rsidR="00666F4E">
        <w:tab/>
      </w:r>
      <w:r w:rsidRPr="2FE841B6">
        <w:rPr>
          <w:lang w:eastAsia="ko-KR"/>
        </w:rPr>
        <w:t>After receiving the Registration Request message transmitted at step 7(A)a or step 7(B)b</w:t>
      </w:r>
      <w:r w:rsidRPr="2FE841B6">
        <w:rPr>
          <w:lang w:eastAsia="zh-CN"/>
        </w:rPr>
        <w:t xml:space="preserve">, </w:t>
      </w:r>
      <w:r w:rsidRPr="2FE841B6">
        <w:rPr>
          <w:lang w:eastAsia="ko-KR"/>
        </w:rPr>
        <w:t xml:space="preserve">the target AMF continues with the Registration procedure from step 4 until 22 of </w:t>
      </w:r>
      <w:r>
        <w:t>figure 4.2.2.2.2-1 (with the target AMF corresponding to the new AMF), which includes the UE context retrieved from old AMF</w:t>
      </w:r>
      <w:r w:rsidRPr="2FE841B6">
        <w:rPr>
          <w:lang w:eastAsia="ko-KR"/>
        </w:rPr>
        <w:t xml:space="preserve">. </w:t>
      </w:r>
      <w:r w:rsidRPr="2FE841B6">
        <w:rPr>
          <w:lang w:eastAsia="zh-CN"/>
        </w:rPr>
        <w:t xml:space="preserve">If the 5G security context </w:t>
      </w:r>
      <w:proofErr w:type="gramStart"/>
      <w:r w:rsidRPr="2FE841B6">
        <w:rPr>
          <w:lang w:eastAsia="zh-CN"/>
        </w:rPr>
        <w:t>is received</w:t>
      </w:r>
      <w:proofErr w:type="gramEnd"/>
      <w:r w:rsidRPr="2FE841B6">
        <w:rPr>
          <w:lang w:eastAsia="zh-CN"/>
        </w:rPr>
        <w:t xml:space="preserve">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CC441" w14:textId="77777777" w:rsidR="00062D82" w:rsidRDefault="00062D82">
      <w:r>
        <w:separator/>
      </w:r>
    </w:p>
  </w:endnote>
  <w:endnote w:type="continuationSeparator" w:id="0">
    <w:p w14:paraId="271A7493" w14:textId="77777777" w:rsidR="00062D82" w:rsidRDefault="0006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F26C9" w14:textId="77777777" w:rsidR="00062D82" w:rsidRDefault="00062D82">
      <w:r>
        <w:separator/>
      </w:r>
    </w:p>
  </w:footnote>
  <w:footnote w:type="continuationSeparator" w:id="0">
    <w:p w14:paraId="0B231AFA" w14:textId="77777777" w:rsidR="00062D82" w:rsidRDefault="00062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E49E2"/>
    <w:multiLevelType w:val="hybridMultilevel"/>
    <w:tmpl w:val="431E324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unak Gupta">
    <w15:presenceInfo w15:providerId="AD" w15:userId="S-1-5-21-2207595166-721256665-556190492-383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9"/>
    <w:rsid w:val="00022E4A"/>
    <w:rsid w:val="00062D82"/>
    <w:rsid w:val="00070E09"/>
    <w:rsid w:val="00087A68"/>
    <w:rsid w:val="000915D5"/>
    <w:rsid w:val="000A6394"/>
    <w:rsid w:val="000B7FC2"/>
    <w:rsid w:val="000B7FED"/>
    <w:rsid w:val="000C038A"/>
    <w:rsid w:val="000C6598"/>
    <w:rsid w:val="000D44B3"/>
    <w:rsid w:val="000D7BDC"/>
    <w:rsid w:val="00145D43"/>
    <w:rsid w:val="00192C46"/>
    <w:rsid w:val="001A08B3"/>
    <w:rsid w:val="001A122E"/>
    <w:rsid w:val="001A7B60"/>
    <w:rsid w:val="001B52F0"/>
    <w:rsid w:val="001B7A65"/>
    <w:rsid w:val="001E41F3"/>
    <w:rsid w:val="0020051B"/>
    <w:rsid w:val="002169D0"/>
    <w:rsid w:val="0026004D"/>
    <w:rsid w:val="002640DD"/>
    <w:rsid w:val="00264165"/>
    <w:rsid w:val="0026708F"/>
    <w:rsid w:val="00275D12"/>
    <w:rsid w:val="00284FEB"/>
    <w:rsid w:val="002860C4"/>
    <w:rsid w:val="00290E2E"/>
    <w:rsid w:val="002B5741"/>
    <w:rsid w:val="002C321F"/>
    <w:rsid w:val="002E120D"/>
    <w:rsid w:val="002E472E"/>
    <w:rsid w:val="00305409"/>
    <w:rsid w:val="00345F57"/>
    <w:rsid w:val="00355108"/>
    <w:rsid w:val="003579D1"/>
    <w:rsid w:val="00357A44"/>
    <w:rsid w:val="003609EF"/>
    <w:rsid w:val="0036231A"/>
    <w:rsid w:val="003630EC"/>
    <w:rsid w:val="003660A5"/>
    <w:rsid w:val="0037399F"/>
    <w:rsid w:val="00374DD4"/>
    <w:rsid w:val="003C4C29"/>
    <w:rsid w:val="003E1A36"/>
    <w:rsid w:val="003F4962"/>
    <w:rsid w:val="004006F2"/>
    <w:rsid w:val="00410371"/>
    <w:rsid w:val="0041409D"/>
    <w:rsid w:val="004242F1"/>
    <w:rsid w:val="004B75B7"/>
    <w:rsid w:val="004D10C1"/>
    <w:rsid w:val="004D525E"/>
    <w:rsid w:val="005141D9"/>
    <w:rsid w:val="0051580D"/>
    <w:rsid w:val="00543FED"/>
    <w:rsid w:val="00545D7A"/>
    <w:rsid w:val="005470E4"/>
    <w:rsid w:val="00547111"/>
    <w:rsid w:val="0059064B"/>
    <w:rsid w:val="00592D74"/>
    <w:rsid w:val="005E2C44"/>
    <w:rsid w:val="00621188"/>
    <w:rsid w:val="006257ED"/>
    <w:rsid w:val="00641688"/>
    <w:rsid w:val="00651826"/>
    <w:rsid w:val="00653DE4"/>
    <w:rsid w:val="00656FD2"/>
    <w:rsid w:val="00665C47"/>
    <w:rsid w:val="006662B0"/>
    <w:rsid w:val="00666F4E"/>
    <w:rsid w:val="00695808"/>
    <w:rsid w:val="00696BE8"/>
    <w:rsid w:val="006A2B7D"/>
    <w:rsid w:val="006B46FB"/>
    <w:rsid w:val="006C04BC"/>
    <w:rsid w:val="006C1F9E"/>
    <w:rsid w:val="006E21FB"/>
    <w:rsid w:val="00737CE1"/>
    <w:rsid w:val="00767886"/>
    <w:rsid w:val="0078657B"/>
    <w:rsid w:val="00792342"/>
    <w:rsid w:val="007977A8"/>
    <w:rsid w:val="007A2C5B"/>
    <w:rsid w:val="007B512A"/>
    <w:rsid w:val="007C2097"/>
    <w:rsid w:val="007D6A07"/>
    <w:rsid w:val="007E6085"/>
    <w:rsid w:val="007F7259"/>
    <w:rsid w:val="008040A8"/>
    <w:rsid w:val="008250EB"/>
    <w:rsid w:val="008279FA"/>
    <w:rsid w:val="008626E7"/>
    <w:rsid w:val="00870EE7"/>
    <w:rsid w:val="008863B9"/>
    <w:rsid w:val="00895CAC"/>
    <w:rsid w:val="008A1DB9"/>
    <w:rsid w:val="008A45A6"/>
    <w:rsid w:val="008B28C8"/>
    <w:rsid w:val="008D3CCC"/>
    <w:rsid w:val="008D4F6E"/>
    <w:rsid w:val="008E0FCB"/>
    <w:rsid w:val="008F3789"/>
    <w:rsid w:val="008F686C"/>
    <w:rsid w:val="00904DFF"/>
    <w:rsid w:val="00907951"/>
    <w:rsid w:val="0091461B"/>
    <w:rsid w:val="009148DE"/>
    <w:rsid w:val="00915DAC"/>
    <w:rsid w:val="00941E30"/>
    <w:rsid w:val="009531B0"/>
    <w:rsid w:val="009741B3"/>
    <w:rsid w:val="009777D9"/>
    <w:rsid w:val="00991B88"/>
    <w:rsid w:val="00992455"/>
    <w:rsid w:val="009A5753"/>
    <w:rsid w:val="009A579D"/>
    <w:rsid w:val="009E093E"/>
    <w:rsid w:val="009E3297"/>
    <w:rsid w:val="009F734F"/>
    <w:rsid w:val="00A246B6"/>
    <w:rsid w:val="00A47E70"/>
    <w:rsid w:val="00A50CF0"/>
    <w:rsid w:val="00A545F0"/>
    <w:rsid w:val="00A7671C"/>
    <w:rsid w:val="00AA2CBC"/>
    <w:rsid w:val="00AC0144"/>
    <w:rsid w:val="00AC1309"/>
    <w:rsid w:val="00AC3A99"/>
    <w:rsid w:val="00AC43EA"/>
    <w:rsid w:val="00AC5820"/>
    <w:rsid w:val="00AD1CD8"/>
    <w:rsid w:val="00B163B8"/>
    <w:rsid w:val="00B172D4"/>
    <w:rsid w:val="00B258BB"/>
    <w:rsid w:val="00B67B97"/>
    <w:rsid w:val="00B91C15"/>
    <w:rsid w:val="00B968C8"/>
    <w:rsid w:val="00BA3EC5"/>
    <w:rsid w:val="00BA51D9"/>
    <w:rsid w:val="00BB3A3F"/>
    <w:rsid w:val="00BB59A2"/>
    <w:rsid w:val="00BB5DFC"/>
    <w:rsid w:val="00BD279D"/>
    <w:rsid w:val="00BD6BB8"/>
    <w:rsid w:val="00C32729"/>
    <w:rsid w:val="00C415A3"/>
    <w:rsid w:val="00C66BA2"/>
    <w:rsid w:val="00C870F6"/>
    <w:rsid w:val="00C95985"/>
    <w:rsid w:val="00C96536"/>
    <w:rsid w:val="00CA2972"/>
    <w:rsid w:val="00CA2A62"/>
    <w:rsid w:val="00CA6447"/>
    <w:rsid w:val="00CB097E"/>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16847"/>
    <w:rsid w:val="00E34898"/>
    <w:rsid w:val="00E71123"/>
    <w:rsid w:val="00E7622C"/>
    <w:rsid w:val="00EB09B7"/>
    <w:rsid w:val="00EC7C1B"/>
    <w:rsid w:val="00EE508B"/>
    <w:rsid w:val="00EE7D7C"/>
    <w:rsid w:val="00EF1825"/>
    <w:rsid w:val="00F02BB9"/>
    <w:rsid w:val="00F25D98"/>
    <w:rsid w:val="00F300FB"/>
    <w:rsid w:val="00F5729B"/>
    <w:rsid w:val="00F90DBB"/>
    <w:rsid w:val="00FB2DF4"/>
    <w:rsid w:val="00FB3BB4"/>
    <w:rsid w:val="00FB6386"/>
    <w:rsid w:val="00FD3BA3"/>
    <w:rsid w:val="02F2B9B3"/>
    <w:rsid w:val="0A4F8DC8"/>
    <w:rsid w:val="0D5B0831"/>
    <w:rsid w:val="1D40AA8B"/>
    <w:rsid w:val="2479235D"/>
    <w:rsid w:val="2973A9AA"/>
    <w:rsid w:val="29FA395B"/>
    <w:rsid w:val="2FE841B6"/>
    <w:rsid w:val="31E9CCFA"/>
    <w:rsid w:val="3DEAA2E7"/>
    <w:rsid w:val="46E03A95"/>
    <w:rsid w:val="5611619D"/>
    <w:rsid w:val="5B25F064"/>
    <w:rsid w:val="5EA88E54"/>
    <w:rsid w:val="7CAB22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ListParagraph">
    <w:name w:val="List Paragraph"/>
    <w:basedOn w:val="Normal"/>
    <w:uiPriority w:val="34"/>
    <w:qFormat/>
    <w:rsid w:val="00AC43EA"/>
    <w:pPr>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 w:type="character" w:customStyle="1" w:styleId="NOChar">
    <w:name w:val="NO Char"/>
    <w:qFormat/>
    <w:rsid w:val="00666F4E"/>
  </w:style>
  <w:style w:type="character" w:customStyle="1" w:styleId="THChar">
    <w:name w:val="TH Char"/>
    <w:link w:val="TH"/>
    <w:qFormat/>
    <w:rsid w:val="00666F4E"/>
    <w:rPr>
      <w:rFonts w:ascii="Arial" w:hAnsi="Arial"/>
      <w:b/>
      <w:lang w:val="en-GB" w:eastAsia="en-US"/>
    </w:rPr>
  </w:style>
  <w:style w:type="character" w:customStyle="1" w:styleId="TFChar">
    <w:name w:val="TF Char"/>
    <w:link w:val="TF"/>
    <w:rsid w:val="00666F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6888D-D2A6-4236-B53E-CE1226AC282A}">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customXml/itemProps2.xml><?xml version="1.0" encoding="utf-8"?>
<ds:datastoreItem xmlns:ds="http://schemas.openxmlformats.org/officeDocument/2006/customXml" ds:itemID="{84B22031-8E37-4512-BEA4-A26645C21235}">
  <ds:schemaRefs>
    <ds:schemaRef ds:uri="http://schemas.microsoft.com/sharepoint/v3/contenttype/forms"/>
  </ds:schemaRefs>
</ds:datastoreItem>
</file>

<file path=customXml/itemProps3.xml><?xml version="1.0" encoding="utf-8"?>
<ds:datastoreItem xmlns:ds="http://schemas.openxmlformats.org/officeDocument/2006/customXml" ds:itemID="{A7C22597-1CF6-46FD-B8FD-5FAF8AFBE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F5262-D428-457B-A965-CDE37B78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1893</Words>
  <Characters>10792</Characters>
  <Application>Microsoft Office Word</Application>
  <DocSecurity>0</DocSecurity>
  <Lines>89</Lines>
  <Paragraphs>25</Paragraphs>
  <ScaleCrop>false</ScaleCrop>
  <Company>3GPP Support Team</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Rounak Gupta</cp:lastModifiedBy>
  <cp:revision>15</cp:revision>
  <cp:lastPrinted>1900-01-01T00:00:00Z</cp:lastPrinted>
  <dcterms:created xsi:type="dcterms:W3CDTF">2025-03-24T04:04:00Z</dcterms:created>
  <dcterms:modified xsi:type="dcterms:W3CDTF">2025-03-27T10:43:00Z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0x0101001022345D3E562E4CA43F359E1D0FB62D</vt:lpwstr>
  </property>
  <property fmtid="{D5CDD505-2E9C-101B-9397-08002B2CF9AE}" pid="22" name="MediaServiceImageTags">
    <vt:lpwstr/>
  </property>
</Properties>
</file>